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510C5C" w:rsidRPr="00510C5C">
        <w:rPr>
          <w:b/>
          <w:i/>
          <w:noProof/>
          <w:color w:val="000000"/>
          <w:sz w:val="28"/>
        </w:rPr>
        <w:t>S4-160646</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67085C" w:rsidP="00F11B3B">
            <w:pPr>
              <w:pStyle w:val="CRCoverPage"/>
              <w:spacing w:after="0"/>
              <w:jc w:val="center"/>
              <w:rPr>
                <w:noProof/>
              </w:rPr>
            </w:pPr>
            <w:r>
              <w:rPr>
                <w:b/>
                <w:noProof/>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510C5C" w:rsidP="00F11B3B">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510C5C">
            <w:pPr>
              <w:pStyle w:val="CRCoverPage"/>
              <w:spacing w:after="0"/>
              <w:jc w:val="center"/>
              <w:rPr>
                <w:noProof/>
              </w:rPr>
            </w:pPr>
            <w:r>
              <w:rPr>
                <w:b/>
                <w:noProof/>
                <w:sz w:val="32"/>
              </w:rPr>
              <w:t>13.</w:t>
            </w:r>
            <w:r w:rsidR="00510C5C">
              <w:rPr>
                <w:b/>
                <w:noProof/>
                <w:sz w:val="32"/>
              </w:rPr>
              <w:t>0</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510C5C" w:rsidP="0067085C">
            <w:pPr>
              <w:pStyle w:val="CRCoverPage"/>
              <w:spacing w:after="0"/>
              <w:ind w:left="100"/>
              <w:rPr>
                <w:noProof/>
              </w:rPr>
            </w:pPr>
            <w:r>
              <w:rPr>
                <w:noProof/>
              </w:rPr>
              <w:t xml:space="preserve">11.3 </w:t>
            </w:r>
            <w:r w:rsidRPr="00510C5C">
              <w:rPr>
                <w:noProof/>
              </w:rPr>
              <w:t xml:space="preserve">Filtering and </w:t>
            </w:r>
            <w:r>
              <w:rPr>
                <w:noProof/>
              </w:rPr>
              <w:t>Modification of EVS-CMR</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Pr>
                <w:noProof/>
              </w:rPr>
              <w:t xml:space="preserve">icsson LM; </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510C5C" w:rsidP="00F11B3B">
            <w:pPr>
              <w:pStyle w:val="CRCoverPage"/>
              <w:spacing w:after="0"/>
              <w:ind w:left="100"/>
              <w:rPr>
                <w:noProof/>
              </w:rPr>
            </w:pPr>
            <w:r>
              <w:rPr>
                <w:noProof/>
              </w:rPr>
              <w:t>2016-06-21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67085C" w:rsidP="0067085C">
            <w:pPr>
              <w:pStyle w:val="CRCoverPage"/>
              <w:numPr>
                <w:ilvl w:val="0"/>
                <w:numId w:val="1"/>
              </w:numPr>
              <w:spacing w:after="0"/>
              <w:rPr>
                <w:noProof/>
              </w:rPr>
            </w:pPr>
            <w:r>
              <w:rPr>
                <w:noProof/>
              </w:rPr>
              <w:t>Similar, overlapping and partly contradicting text elements describing the User Plane interworking within MGWs and between MGW terminations are currently found in TS 26.454 (this specification) and in TS 29.414, TS 29.415 and TS 29.163. This is a potential source for interworking problems.</w:t>
            </w:r>
            <w:r>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8C10FC">
            <w:pPr>
              <w:pStyle w:val="CRCoverPage"/>
              <w:spacing w:after="0"/>
              <w:ind w:left="100"/>
              <w:rPr>
                <w:noProof/>
              </w:rPr>
            </w:pPr>
            <w:r>
              <w:rPr>
                <w:noProof/>
              </w:rPr>
              <w:t>Interworking problems may arise, which may delay the market introduction of EVSoCS.</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510C5C" w:rsidP="00F11B3B">
            <w:pPr>
              <w:pStyle w:val="CRCoverPage"/>
              <w:spacing w:after="0"/>
              <w:ind w:left="100"/>
              <w:rPr>
                <w:noProof/>
              </w:rPr>
            </w:pPr>
            <w:r w:rsidRPr="00510C5C">
              <w:rPr>
                <w:noProof/>
                <w:color w:val="000000" w:themeColor="text1"/>
              </w:rPr>
              <w:t>11.</w:t>
            </w:r>
            <w:r>
              <w:rPr>
                <w:noProof/>
                <w:color w:val="000000" w:themeColor="text1"/>
              </w:rPr>
              <w:t>3</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bookmarkStart w:id="2" w:name="_GoBack"/>
            <w:bookmarkEnd w:id="2"/>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2"/>
        <w:rPr>
          <w:color w:val="FF0000"/>
        </w:rPr>
      </w:pPr>
      <w:bookmarkStart w:id="3" w:name="_Toc453435498"/>
      <w:r w:rsidRPr="00142D27">
        <w:t>11.3</w:t>
      </w:r>
      <w:r w:rsidRPr="00142D27">
        <w:tab/>
        <w:t>Filtering and Modification of EVS-CMR by the MGW</w:t>
      </w:r>
      <w:bookmarkEnd w:id="3"/>
    </w:p>
    <w:p w:rsidR="00FD0603" w:rsidRPr="00142D27" w:rsidRDefault="00FD0603" w:rsidP="00FD0603">
      <w:pPr>
        <w:pStyle w:val="Heading3"/>
      </w:pPr>
      <w:bookmarkStart w:id="4" w:name="_Toc453435499"/>
      <w:r w:rsidRPr="00142D27">
        <w:t>11.3.</w:t>
      </w:r>
      <w:r>
        <w:t>0</w:t>
      </w:r>
      <w:r w:rsidRPr="00142D27">
        <w:tab/>
      </w:r>
      <w:r>
        <w:t>G</w:t>
      </w:r>
      <w:r w:rsidRPr="00142D27">
        <w:t>eneral</w:t>
      </w:r>
      <w:bookmarkEnd w:id="4"/>
    </w:p>
    <w:p w:rsidR="00FD0603" w:rsidRPr="00142D27" w:rsidRDefault="00FD0603" w:rsidP="00FD0603">
      <w:pPr>
        <w:rPr>
          <w:color w:val="000000"/>
        </w:rPr>
      </w:pPr>
      <w:r w:rsidRPr="00142D27">
        <w:rPr>
          <w:color w:val="000000"/>
        </w:rPr>
        <w:t>If applicable, due to operator policy, the MGW (or IM-MGW) may filter and modify the received EVS-CMR in both directions.</w:t>
      </w:r>
    </w:p>
    <w:p w:rsidR="00FD0603" w:rsidRDefault="00D15F72" w:rsidP="00FD0603">
      <w:pPr>
        <w:rPr>
          <w:ins w:id="5" w:author="Karl Hellwig" w:date="2016-06-20T16:33:00Z"/>
          <w:color w:val="000000"/>
        </w:rPr>
      </w:pPr>
      <w:ins w:id="6" w:author="Karl Hellwig" w:date="2016-06-20T16:33:00Z">
        <w:r>
          <w:rPr>
            <w:color w:val="000000"/>
          </w:rPr>
          <w:t>"</w:t>
        </w:r>
      </w:ins>
      <w:r w:rsidR="00FD0603" w:rsidRPr="00142D27">
        <w:rPr>
          <w:color w:val="000000"/>
        </w:rPr>
        <w:t>Filter</w:t>
      </w:r>
      <w:ins w:id="7" w:author="Karl Hellwig" w:date="2016-06-20T16:33:00Z">
        <w:r>
          <w:rPr>
            <w:color w:val="000000"/>
          </w:rPr>
          <w:t>"</w:t>
        </w:r>
      </w:ins>
      <w:r w:rsidR="00FD0603" w:rsidRPr="00142D27">
        <w:rPr>
          <w:color w:val="000000"/>
        </w:rPr>
        <w:t xml:space="preserve"> in this context means for example: </w:t>
      </w:r>
      <w:proofErr w:type="gramStart"/>
      <w:ins w:id="8" w:author="Karl Hellwig" w:date="2016-06-20T16:35:00Z">
        <w:r>
          <w:rPr>
            <w:color w:val="000000"/>
          </w:rPr>
          <w:t>according to operator policy</w:t>
        </w:r>
        <w:proofErr w:type="gramEnd"/>
        <w:r>
          <w:rPr>
            <w:color w:val="000000"/>
          </w:rPr>
          <w:t xml:space="preserve"> </w:t>
        </w:r>
      </w:ins>
      <w:r w:rsidR="00FD0603" w:rsidRPr="00142D27">
        <w:rPr>
          <w:color w:val="000000"/>
        </w:rPr>
        <w:t xml:space="preserve">the </w:t>
      </w:r>
      <w:proofErr w:type="spellStart"/>
      <w:r w:rsidR="00FD0603" w:rsidRPr="00142D27">
        <w:rPr>
          <w:color w:val="000000"/>
        </w:rPr>
        <w:t>Iu</w:t>
      </w:r>
      <w:proofErr w:type="spellEnd"/>
      <w:r w:rsidR="00FD0603" w:rsidRPr="00142D27">
        <w:rPr>
          <w:color w:val="000000"/>
        </w:rPr>
        <w:t>-terminating MGW may disallow certain UL EVS CMR, sent by the 3G-UE.</w:t>
      </w:r>
    </w:p>
    <w:p w:rsidR="00D15F72" w:rsidRPr="00142D27" w:rsidRDefault="00D15F72" w:rsidP="00FD0603">
      <w:pPr>
        <w:rPr>
          <w:color w:val="000000"/>
        </w:rPr>
      </w:pPr>
      <w:ins w:id="9" w:author="Karl Hellwig" w:date="2016-06-20T16:33:00Z">
        <w:r>
          <w:rPr>
            <w:color w:val="000000"/>
          </w:rPr>
          <w:t>"Modify" in this context means the MGW may replace the incoming EVS-CMR by a different EVS-CMR according to operator policy or if needed</w:t>
        </w:r>
      </w:ins>
      <w:ins w:id="10" w:author="Karl Hellwig" w:date="2016-06-20T16:38:00Z">
        <w:r>
          <w:rPr>
            <w:color w:val="000000"/>
          </w:rPr>
          <w:t xml:space="preserve"> in exceptional cases</w:t>
        </w:r>
      </w:ins>
      <w:ins w:id="11" w:author="Karl Hellwig" w:date="2016-06-20T16:33:00Z">
        <w:r>
          <w:rPr>
            <w:color w:val="000000"/>
          </w:rPr>
          <w:t xml:space="preserve">, e.g. </w:t>
        </w:r>
      </w:ins>
      <w:ins w:id="12" w:author="Karl Hellwig" w:date="2016-06-20T16:34:00Z">
        <w:r>
          <w:rPr>
            <w:color w:val="000000"/>
          </w:rPr>
          <w:t>due to handover.</w:t>
        </w:r>
      </w:ins>
    </w:p>
    <w:p w:rsidR="00FD0603" w:rsidRPr="00142D27" w:rsidRDefault="00FD0603" w:rsidP="00FD0603">
      <w:pPr>
        <w:pStyle w:val="Heading3"/>
      </w:pPr>
      <w:bookmarkStart w:id="13" w:name="_Toc453435500"/>
      <w:r w:rsidRPr="00142D27">
        <w:t>11.3.1</w:t>
      </w:r>
      <w:r w:rsidRPr="00142D27">
        <w:tab/>
        <w:t>Maximum Mode Control for EVS in general</w:t>
      </w:r>
      <w:bookmarkEnd w:id="13"/>
    </w:p>
    <w:p w:rsidR="00FD0603" w:rsidRPr="00142D27" w:rsidRDefault="00FD0603" w:rsidP="00FD0603">
      <w:pPr>
        <w:rPr>
          <w:color w:val="000000"/>
        </w:rPr>
      </w:pPr>
      <w:r w:rsidRPr="00142D27">
        <w:rPr>
          <w:color w:val="000000"/>
        </w:rPr>
        <w:t xml:space="preserve">If the MGW is in TrFO mode, then per default the received EVS-CMR </w:t>
      </w:r>
      <w:proofErr w:type="gramStart"/>
      <w:r w:rsidRPr="00142D27">
        <w:rPr>
          <w:color w:val="000000"/>
        </w:rPr>
        <w:t>is forwarded</w:t>
      </w:r>
      <w:proofErr w:type="gramEnd"/>
      <w:r w:rsidRPr="00142D27">
        <w:rPr>
          <w:color w:val="000000"/>
        </w:rPr>
        <w:t xml:space="preserve"> </w:t>
      </w:r>
      <w:ins w:id="14" w:author="Karl Hellwig" w:date="2016-06-20T16:36:00Z">
        <w:r w:rsidR="00D15F72">
          <w:rPr>
            <w:color w:val="000000"/>
          </w:rPr>
          <w:t xml:space="preserve">unfiltered and </w:t>
        </w:r>
      </w:ins>
      <w:r w:rsidRPr="00142D27">
        <w:rPr>
          <w:color w:val="000000"/>
        </w:rPr>
        <w:t>unmodified, just mapped to the outgoing Configuration (that is indispensable, of course), see above.</w:t>
      </w:r>
    </w:p>
    <w:p w:rsidR="00FD0603" w:rsidRPr="00142D27" w:rsidRDefault="00FD0603" w:rsidP="00FD0603">
      <w:pPr>
        <w:rPr>
          <w:color w:val="000000"/>
        </w:rPr>
      </w:pPr>
      <w:r w:rsidRPr="00142D27">
        <w:rPr>
          <w:color w:val="000000"/>
        </w:rPr>
        <w:t xml:space="preserve">It is, however, allowed that the MGW observes the incoming stream of speech frames or packets and determines, if or if not the active EVS mode is (still) suitable, or if a lower EVS mode (lower bit rate) is more appropriate. In such a case, the MGW may modify the EVS-CMRs, flowing in the opposite direction of the observed speech flow. </w:t>
      </w:r>
    </w:p>
    <w:p w:rsidR="00FD0603" w:rsidRPr="00142D27" w:rsidRDefault="00FD0603" w:rsidP="00FD0603">
      <w:pPr>
        <w:rPr>
          <w:color w:val="000000"/>
        </w:rPr>
      </w:pPr>
      <w:r w:rsidRPr="00142D27">
        <w:rPr>
          <w:color w:val="000000"/>
        </w:rPr>
        <w:t xml:space="preserve">It </w:t>
      </w:r>
      <w:proofErr w:type="gramStart"/>
      <w:r w:rsidRPr="00142D27">
        <w:rPr>
          <w:color w:val="000000"/>
        </w:rPr>
        <w:t>is allowed</w:t>
      </w:r>
      <w:proofErr w:type="gramEnd"/>
      <w:ins w:id="15" w:author="Karl Hellwig" w:date="2016-06-20T16:36:00Z">
        <w:r w:rsidR="00D15F72">
          <w:rPr>
            <w:color w:val="000000"/>
          </w:rPr>
          <w:t>,</w:t>
        </w:r>
      </w:ins>
      <w:r w:rsidRPr="00142D27">
        <w:rPr>
          <w:color w:val="000000"/>
        </w:rPr>
        <w:t xml:space="preserve"> to modify the EVS-CMR to a lower maximum bit rate, but it is </w:t>
      </w:r>
      <w:ins w:id="16" w:author="Karl Hellwig" w:date="2016-06-20T16:36:00Z">
        <w:r w:rsidR="00D15F72">
          <w:rPr>
            <w:color w:val="000000"/>
          </w:rPr>
          <w:t xml:space="preserve">usually </w:t>
        </w:r>
      </w:ins>
      <w:r w:rsidRPr="00142D27">
        <w:rPr>
          <w:color w:val="000000"/>
        </w:rPr>
        <w:t>not allowed to modify it to a higher maximum bit rate. Since all nodes in the speech path follow this "Maximum Mode Control" principle, the receiver of the final EVS-CMR, i.e. the media-sender, gets the EVS-CMR that is most suitable to the smallest bottleneck in the overall speech path. The media-sender, e.g. in a 3G-UE, may still use an even lower bit rate than the maximum bit rate given by the received DL EVS-CMR, see clause 7 for details.</w:t>
      </w:r>
    </w:p>
    <w:p w:rsidR="00FD0603" w:rsidRPr="00142D27" w:rsidRDefault="00FD0603" w:rsidP="00FD0603">
      <w:pPr>
        <w:rPr>
          <w:color w:val="000000"/>
        </w:rPr>
      </w:pPr>
      <w:r w:rsidRPr="00142D27">
        <w:rPr>
          <w:color w:val="000000"/>
        </w:rPr>
        <w:t xml:space="preserve">If in such an event, when the maximum bit rate request </w:t>
      </w:r>
      <w:proofErr w:type="gramStart"/>
      <w:r w:rsidRPr="00142D27">
        <w:rPr>
          <w:color w:val="000000"/>
        </w:rPr>
        <w:t>is reduced</w:t>
      </w:r>
      <w:proofErr w:type="gramEnd"/>
      <w:r w:rsidRPr="00142D27">
        <w:rPr>
          <w:color w:val="000000"/>
        </w:rPr>
        <w:t>, the resulting maximum bit rate does no longer support the originally requested maximum audio bandwidth, then the maximum audio bandwidth may be reduced by the MGW to the next lower one that fits to the reduced maximum bit rate.</w:t>
      </w:r>
    </w:p>
    <w:p w:rsidR="00FD0603" w:rsidRPr="00142D27" w:rsidRDefault="00FD0603" w:rsidP="00FD0603">
      <w:pPr>
        <w:rPr>
          <w:color w:val="000000"/>
        </w:rPr>
      </w:pPr>
      <w:r w:rsidRPr="00142D27">
        <w:rPr>
          <w:color w:val="000000"/>
        </w:rPr>
        <w:t xml:space="preserve">These modifications of the EVS-CMR shall not modify the major </w:t>
      </w:r>
      <w:ins w:id="17" w:author="Karl Hellwig" w:date="2016-06-17T16:55:00Z">
        <w:r>
          <w:rPr>
            <w:color w:val="000000"/>
          </w:rPr>
          <w:t xml:space="preserve">operation </w:t>
        </w:r>
      </w:ins>
      <w:r w:rsidRPr="00142D27">
        <w:rPr>
          <w:color w:val="000000"/>
        </w:rPr>
        <w:t>mode</w:t>
      </w:r>
      <w:del w:id="18" w:author="Karl Hellwig" w:date="2016-06-17T16:55:00Z">
        <w:r w:rsidRPr="00142D27" w:rsidDel="00FD0603">
          <w:rPr>
            <w:color w:val="000000"/>
          </w:rPr>
          <w:delText xml:space="preserve"> of operation</w:delText>
        </w:r>
      </w:del>
      <w:r w:rsidRPr="00142D27">
        <w:rPr>
          <w:color w:val="000000"/>
        </w:rPr>
        <w:t>.</w:t>
      </w:r>
    </w:p>
    <w:p w:rsidR="00FD0603" w:rsidRPr="00142D27" w:rsidRDefault="00FD0603" w:rsidP="00FD0603">
      <w:pPr>
        <w:pStyle w:val="Heading3"/>
      </w:pPr>
      <w:bookmarkStart w:id="19" w:name="_Toc453435501"/>
      <w:r w:rsidRPr="00142D27">
        <w:t>11.3.2</w:t>
      </w:r>
      <w:r w:rsidRPr="00142D27">
        <w:tab/>
        <w:t>Maximum Mode Control for the EVS Channel Aware mode</w:t>
      </w:r>
      <w:bookmarkEnd w:id="19"/>
    </w:p>
    <w:p w:rsidR="00FD0603" w:rsidRPr="00142D27" w:rsidRDefault="00FD0603" w:rsidP="00FD0603">
      <w:pPr>
        <w:rPr>
          <w:color w:val="000000"/>
        </w:rPr>
      </w:pPr>
      <w:r w:rsidRPr="00142D27">
        <w:rPr>
          <w:color w:val="000000"/>
        </w:rPr>
        <w:t>If the MGW is in TrFO mode within the speech path and receives EVS-CMR, requesting the EVS-CA mode of operation with a certain CA-offset and CA-depth, then the MGW let this typically pass unmodified, potentially mapped to the outgoing Configuration.</w:t>
      </w:r>
    </w:p>
    <w:p w:rsidR="00FD0603" w:rsidRPr="00142D27" w:rsidRDefault="00FD0603" w:rsidP="00FD0603">
      <w:pPr>
        <w:rPr>
          <w:color w:val="000000"/>
        </w:rPr>
      </w:pPr>
      <w:r w:rsidRPr="00142D27">
        <w:rPr>
          <w:color w:val="000000"/>
        </w:rPr>
        <w:t xml:space="preserve">It is, however, allowed that the MGW observes the incoming stream of speech frames or packets and determines, if or if not the active </w:t>
      </w:r>
      <w:proofErr w:type="gramStart"/>
      <w:r w:rsidRPr="00142D27">
        <w:rPr>
          <w:color w:val="000000"/>
        </w:rPr>
        <w:t>EVS-CA</w:t>
      </w:r>
      <w:proofErr w:type="gramEnd"/>
      <w:r w:rsidRPr="00142D27">
        <w:rPr>
          <w:color w:val="000000"/>
        </w:rPr>
        <w:t xml:space="preserve"> parameters are (still) suitable, or if other EVS-CA parameters are more appropriate. In such a case, the MGW may modify the EVS-CMRs, flowing in the opposite direction of the observed speech flow. The MGW may modify the received CA-Offset to a bigger one (e.g. from </w:t>
      </w:r>
      <w:proofErr w:type="gramStart"/>
      <w:r w:rsidRPr="00142D27">
        <w:rPr>
          <w:color w:val="000000"/>
        </w:rPr>
        <w:t>2</w:t>
      </w:r>
      <w:proofErr w:type="gramEnd"/>
      <w:r w:rsidRPr="00142D27">
        <w:rPr>
          <w:color w:val="000000"/>
        </w:rPr>
        <w:t xml:space="preserve"> to 3) and the CA-depth to the lower, more robust one. The MGW shall not reduce the CA-Offset or modify the received CA-depth </w:t>
      </w:r>
      <w:ins w:id="20" w:author="Karl Hellwig" w:date="2016-06-17T17:08:00Z">
        <w:r w:rsidR="00913CF5">
          <w:rPr>
            <w:color w:val="000000"/>
          </w:rPr>
          <w:t xml:space="preserve">to </w:t>
        </w:r>
      </w:ins>
      <w:r w:rsidRPr="00142D27">
        <w:rPr>
          <w:color w:val="000000"/>
        </w:rPr>
        <w:t>a less robust one.</w:t>
      </w:r>
    </w:p>
    <w:p w:rsidR="00FD0603" w:rsidRPr="00142D27" w:rsidRDefault="00FD0603" w:rsidP="00FD0603">
      <w:pPr>
        <w:rPr>
          <w:color w:val="000000"/>
        </w:rPr>
      </w:pPr>
      <w:r w:rsidRPr="00142D27">
        <w:rPr>
          <w:color w:val="000000"/>
        </w:rPr>
        <w:t>The MGW should not block the EVS-CA mode.</w:t>
      </w:r>
    </w:p>
    <w:p w:rsidR="00FD0603" w:rsidRPr="00142D27" w:rsidRDefault="00FD0603" w:rsidP="00FD0603">
      <w:pPr>
        <w:pStyle w:val="Heading3"/>
      </w:pPr>
      <w:bookmarkStart w:id="21" w:name="_Toc453435502"/>
      <w:r w:rsidRPr="00142D27">
        <w:t>11.3.3</w:t>
      </w:r>
      <w:r w:rsidRPr="00142D27">
        <w:tab/>
        <w:t>Maximum Mode Control for the EVS Variable Bit Rate mode</w:t>
      </w:r>
      <w:bookmarkEnd w:id="21"/>
    </w:p>
    <w:p w:rsidR="00FD0603" w:rsidRPr="00142D27" w:rsidRDefault="00FD0603" w:rsidP="00FD0603">
      <w:pPr>
        <w:rPr>
          <w:color w:val="000000"/>
        </w:rPr>
      </w:pPr>
      <w:r w:rsidRPr="00142D27">
        <w:rPr>
          <w:color w:val="000000"/>
        </w:rPr>
        <w:t xml:space="preserve">The EVS Variable Bit Rate mode </w:t>
      </w:r>
      <w:proofErr w:type="gramStart"/>
      <w:r w:rsidRPr="00142D27">
        <w:rPr>
          <w:color w:val="000000"/>
        </w:rPr>
        <w:t>may be regarded</w:t>
      </w:r>
      <w:proofErr w:type="gramEnd"/>
      <w:r w:rsidRPr="00142D27">
        <w:rPr>
          <w:color w:val="000000"/>
        </w:rPr>
        <w:t xml:space="preserve"> as separate mode of operation or as lowest possible mode of the EVS Primary mode of operation. Clause 7 does not allow the 3G-UE to enter the EVS-VBR on its own initiative.</w:t>
      </w:r>
    </w:p>
    <w:p w:rsidR="00FD0603" w:rsidRPr="00142D27" w:rsidRDefault="00FD0603" w:rsidP="00FD0603">
      <w:pPr>
        <w:rPr>
          <w:color w:val="000000"/>
        </w:rPr>
      </w:pPr>
      <w:r w:rsidRPr="00142D27">
        <w:rPr>
          <w:color w:val="000000"/>
        </w:rPr>
        <w:t xml:space="preserve">The MGW </w:t>
      </w:r>
      <w:proofErr w:type="gramStart"/>
      <w:r w:rsidRPr="00142D27">
        <w:rPr>
          <w:color w:val="000000"/>
        </w:rPr>
        <w:t>may, however, decide</w:t>
      </w:r>
      <w:proofErr w:type="gramEnd"/>
      <w:r w:rsidRPr="00142D27">
        <w:rPr>
          <w:color w:val="000000"/>
        </w:rPr>
        <w:t xml:space="preserve"> that the EVS-VBR is the most suitable mode and may modify the received primary-mode EVS-CMR into the EVS-CMR for EVS-VBR. The 3G-UE shall then follow this EVS-CMR, see clause 7.</w:t>
      </w:r>
    </w:p>
    <w:p w:rsidR="00FD0603" w:rsidRPr="00142D27" w:rsidRDefault="00FD0603" w:rsidP="00FD0603">
      <w:pPr>
        <w:pStyle w:val="Heading3"/>
      </w:pPr>
      <w:bookmarkStart w:id="22" w:name="_Toc453435503"/>
      <w:r w:rsidRPr="00142D27">
        <w:t>11.3.4</w:t>
      </w:r>
      <w:r w:rsidRPr="00142D27">
        <w:tab/>
        <w:t>Maximum Mode Control for Handover</w:t>
      </w:r>
      <w:bookmarkEnd w:id="22"/>
    </w:p>
    <w:p w:rsidR="00FD0603" w:rsidRPr="00142D27" w:rsidRDefault="00FD0603" w:rsidP="00FD0603">
      <w:pPr>
        <w:pStyle w:val="NO"/>
      </w:pPr>
      <w:r w:rsidRPr="00142D27">
        <w:rPr>
          <w:b/>
        </w:rPr>
        <w:t>NOTE:</w:t>
      </w:r>
      <w:r w:rsidRPr="00142D27">
        <w:t xml:space="preserve"> This </w:t>
      </w:r>
      <w:proofErr w:type="spellStart"/>
      <w:r w:rsidRPr="00142D27">
        <w:t>subclause</w:t>
      </w:r>
      <w:proofErr w:type="spellEnd"/>
      <w:r w:rsidRPr="00142D27">
        <w:t xml:space="preserve"> is for further study.</w:t>
      </w:r>
    </w:p>
    <w:p w:rsidR="00574065" w:rsidRPr="00142D27" w:rsidRDefault="00574065" w:rsidP="00FD0603">
      <w:pPr>
        <w:rPr>
          <w:color w:val="000000"/>
        </w:rPr>
      </w:pPr>
    </w:p>
    <w:p w:rsidR="00D51335" w:rsidRDefault="00803E2D" w:rsidP="00510C5C">
      <w:pPr>
        <w:jc w:val="center"/>
      </w:pPr>
      <w:r>
        <w:rPr>
          <w:b/>
          <w:highlight w:val="yellow"/>
        </w:rPr>
        <w:t>End</w:t>
      </w:r>
      <w:r w:rsidRPr="00744474">
        <w:rPr>
          <w:b/>
          <w:highlight w:val="yellow"/>
        </w:rPr>
        <w:t xml:space="preserve"> of changes</w:t>
      </w:r>
    </w:p>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1BD" w:rsidRDefault="001F51BD">
      <w:pPr>
        <w:spacing w:after="0"/>
      </w:pPr>
      <w:r>
        <w:separator/>
      </w:r>
    </w:p>
  </w:endnote>
  <w:endnote w:type="continuationSeparator" w:id="0">
    <w:p w:rsidR="001F51BD" w:rsidRDefault="001F5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1BD" w:rsidRDefault="001F51BD">
      <w:pPr>
        <w:spacing w:after="0"/>
      </w:pPr>
      <w:r>
        <w:separator/>
      </w:r>
    </w:p>
  </w:footnote>
  <w:footnote w:type="continuationSeparator" w:id="0">
    <w:p w:rsidR="001F51BD" w:rsidRDefault="001F51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94E89"/>
    <w:rsid w:val="00103DBB"/>
    <w:rsid w:val="00163B72"/>
    <w:rsid w:val="001B63EB"/>
    <w:rsid w:val="001C7E81"/>
    <w:rsid w:val="001E03B2"/>
    <w:rsid w:val="001F51BD"/>
    <w:rsid w:val="002050C1"/>
    <w:rsid w:val="00226C46"/>
    <w:rsid w:val="00260C9F"/>
    <w:rsid w:val="003319AE"/>
    <w:rsid w:val="00345040"/>
    <w:rsid w:val="003707A4"/>
    <w:rsid w:val="00382673"/>
    <w:rsid w:val="00427FA4"/>
    <w:rsid w:val="004635F7"/>
    <w:rsid w:val="0049314A"/>
    <w:rsid w:val="004B1E61"/>
    <w:rsid w:val="004D7A69"/>
    <w:rsid w:val="004E158F"/>
    <w:rsid w:val="00501444"/>
    <w:rsid w:val="00510C5C"/>
    <w:rsid w:val="00555696"/>
    <w:rsid w:val="00574065"/>
    <w:rsid w:val="00574FAB"/>
    <w:rsid w:val="00575017"/>
    <w:rsid w:val="005B02BA"/>
    <w:rsid w:val="005C0FC0"/>
    <w:rsid w:val="005D5695"/>
    <w:rsid w:val="005E65B9"/>
    <w:rsid w:val="005F1529"/>
    <w:rsid w:val="00607F4C"/>
    <w:rsid w:val="006317EE"/>
    <w:rsid w:val="006368B1"/>
    <w:rsid w:val="0067085C"/>
    <w:rsid w:val="00675C75"/>
    <w:rsid w:val="006840B6"/>
    <w:rsid w:val="00697B64"/>
    <w:rsid w:val="006C1C50"/>
    <w:rsid w:val="006D5167"/>
    <w:rsid w:val="006D740D"/>
    <w:rsid w:val="006E035D"/>
    <w:rsid w:val="006E409A"/>
    <w:rsid w:val="007A5E55"/>
    <w:rsid w:val="007F0E4D"/>
    <w:rsid w:val="00803E2D"/>
    <w:rsid w:val="0082323C"/>
    <w:rsid w:val="008272C4"/>
    <w:rsid w:val="00877170"/>
    <w:rsid w:val="00880907"/>
    <w:rsid w:val="00896E21"/>
    <w:rsid w:val="008C10FC"/>
    <w:rsid w:val="008E37D0"/>
    <w:rsid w:val="008E4A27"/>
    <w:rsid w:val="008E7B18"/>
    <w:rsid w:val="00913CF5"/>
    <w:rsid w:val="00984063"/>
    <w:rsid w:val="0099524A"/>
    <w:rsid w:val="009B5516"/>
    <w:rsid w:val="009B5524"/>
    <w:rsid w:val="009C533D"/>
    <w:rsid w:val="009F64D6"/>
    <w:rsid w:val="009F7875"/>
    <w:rsid w:val="00A05A29"/>
    <w:rsid w:val="00A271CC"/>
    <w:rsid w:val="00A31F5F"/>
    <w:rsid w:val="00B00CFF"/>
    <w:rsid w:val="00B03516"/>
    <w:rsid w:val="00B064FA"/>
    <w:rsid w:val="00B47592"/>
    <w:rsid w:val="00B50813"/>
    <w:rsid w:val="00B74BA5"/>
    <w:rsid w:val="00BA255E"/>
    <w:rsid w:val="00BA7A99"/>
    <w:rsid w:val="00C60620"/>
    <w:rsid w:val="00C9130C"/>
    <w:rsid w:val="00CA4766"/>
    <w:rsid w:val="00CD582C"/>
    <w:rsid w:val="00D07880"/>
    <w:rsid w:val="00D15F72"/>
    <w:rsid w:val="00D31F30"/>
    <w:rsid w:val="00D51335"/>
    <w:rsid w:val="00D729F0"/>
    <w:rsid w:val="00DD2EE3"/>
    <w:rsid w:val="00DD41B1"/>
    <w:rsid w:val="00DE21D3"/>
    <w:rsid w:val="00DE5303"/>
    <w:rsid w:val="00E53172"/>
    <w:rsid w:val="00E64B63"/>
    <w:rsid w:val="00E66920"/>
    <w:rsid w:val="00E939F7"/>
    <w:rsid w:val="00EA38AA"/>
    <w:rsid w:val="00EF14A4"/>
    <w:rsid w:val="00F24211"/>
    <w:rsid w:val="00FB12AC"/>
    <w:rsid w:val="00FC3BEB"/>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8ACF8-4E13-4385-857B-3057AF6CD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2016-06-21T14:57:00Z</dcterms:created>
  <dcterms:modified xsi:type="dcterms:W3CDTF">2016-06-21T16:27:00Z</dcterms:modified>
</cp:coreProperties>
</file>